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EEA" w:rsidRPr="00865EEA" w:rsidRDefault="00865EEA" w:rsidP="00865EEA">
      <w:pPr>
        <w:pStyle w:val="a3"/>
        <w:shd w:val="clear" w:color="auto" w:fill="FFFFFF"/>
        <w:jc w:val="center"/>
        <w:rPr>
          <w:rFonts w:ascii="GHEA Grapalat" w:hAnsi="GHEA Grapalat"/>
          <w:color w:val="000000"/>
        </w:rPr>
      </w:pPr>
      <w:r w:rsidRPr="00865EEA">
        <w:rPr>
          <w:rStyle w:val="a4"/>
          <w:rFonts w:ascii="GHEA Grapalat" w:hAnsi="GHEA Grapalat"/>
          <w:color w:val="000000"/>
        </w:rPr>
        <w:t>ՀԱՅԱՍՏԱՆԻ ՀԱՆՐԱՊԵՏՈՒԹՅԱՆ</w:t>
      </w:r>
    </w:p>
    <w:p w:rsidR="00865EEA" w:rsidRPr="00865EEA" w:rsidRDefault="00865EEA" w:rsidP="00865EEA">
      <w:pPr>
        <w:pStyle w:val="a3"/>
        <w:shd w:val="clear" w:color="auto" w:fill="FFFFFF"/>
        <w:jc w:val="center"/>
        <w:rPr>
          <w:rFonts w:ascii="GHEA Grapalat" w:hAnsi="GHEA Grapalat"/>
          <w:color w:val="000000"/>
        </w:rPr>
      </w:pPr>
      <w:r w:rsidRPr="00865EEA">
        <w:rPr>
          <w:rStyle w:val="a4"/>
          <w:rFonts w:ascii="GHEA Grapalat" w:hAnsi="GHEA Grapalat"/>
          <w:color w:val="000000"/>
        </w:rPr>
        <w:t>Օ Ր Ե Ն Ք Ը</w:t>
      </w:r>
    </w:p>
    <w:p w:rsidR="00865EEA" w:rsidRPr="00865EEA" w:rsidRDefault="00865EEA" w:rsidP="00865EEA">
      <w:pPr>
        <w:pStyle w:val="a3"/>
        <w:shd w:val="clear" w:color="auto" w:fill="FFFFFF"/>
        <w:jc w:val="right"/>
        <w:rPr>
          <w:rFonts w:ascii="GHEA Grapalat" w:hAnsi="GHEA Grapalat"/>
          <w:color w:val="000000"/>
        </w:rPr>
      </w:pPr>
      <w:r w:rsidRPr="00865EEA">
        <w:rPr>
          <w:rFonts w:ascii="GHEA Grapalat" w:hAnsi="GHEA Grapalat"/>
          <w:color w:val="000000"/>
        </w:rPr>
        <w:br/>
        <w:t>Ընդունված է 2004 թվականի դեկտեմբերի 14-ին</w:t>
      </w:r>
    </w:p>
    <w:p w:rsidR="00865EEA" w:rsidRPr="00865EEA" w:rsidRDefault="00865EEA" w:rsidP="00865EEA">
      <w:pPr>
        <w:pStyle w:val="a3"/>
        <w:shd w:val="clear" w:color="auto" w:fill="FFFFFF"/>
        <w:jc w:val="center"/>
        <w:rPr>
          <w:rStyle w:val="a4"/>
          <w:rFonts w:ascii="GHEA Grapalat" w:hAnsi="GHEA Grapalat"/>
          <w:color w:val="000000"/>
        </w:rPr>
      </w:pPr>
      <w:r w:rsidRPr="00865EEA">
        <w:rPr>
          <w:rStyle w:val="a4"/>
          <w:rFonts w:ascii="GHEA Grapalat" w:hAnsi="GHEA Grapalat"/>
          <w:color w:val="000000"/>
        </w:rPr>
        <w:t>ԲԱՐՁՐԱԳՈՒՅՆ ԵՎ ՀԵՏԲՈՒՀԱԿԱՆ ՄԱՍՆԱԳԻՏԱԿԱՆ ԿՐԹՈՒԹՅԱՆ ՄԱՍԻՆ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0"/>
      </w:tblGrid>
      <w:tr w:rsidR="00865EEA" w:rsidRPr="00865EEA" w:rsidTr="00865EEA">
        <w:trPr>
          <w:tblCellSpacing w:w="0" w:type="dxa"/>
        </w:trPr>
        <w:tc>
          <w:tcPr>
            <w:tcW w:w="2025" w:type="dxa"/>
            <w:shd w:val="clear" w:color="auto" w:fill="FFFFFF"/>
            <w:hideMark/>
          </w:tcPr>
          <w:p w:rsidR="00865EEA" w:rsidRPr="00865EEA" w:rsidRDefault="00865EEA" w:rsidP="00865EEA">
            <w:pPr>
              <w:spacing w:after="0" w:line="240" w:lineRule="auto"/>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b/>
                <w:bCs/>
                <w:color w:val="000000"/>
                <w:sz w:val="24"/>
                <w:szCs w:val="24"/>
                <w:lang w:eastAsia="ru-RU"/>
              </w:rPr>
              <w:t>Հոդված 6.</w:t>
            </w:r>
          </w:p>
        </w:tc>
        <w:tc>
          <w:tcPr>
            <w:tcW w:w="0" w:type="auto"/>
            <w:shd w:val="clear" w:color="auto" w:fill="FFFFFF"/>
            <w:vAlign w:val="center"/>
            <w:hideMark/>
          </w:tcPr>
          <w:p w:rsidR="00865EEA" w:rsidRPr="00865EEA" w:rsidRDefault="00865EEA" w:rsidP="00865EEA">
            <w:pPr>
              <w:spacing w:after="0" w:line="240" w:lineRule="auto"/>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b/>
                <w:bCs/>
                <w:color w:val="000000"/>
                <w:sz w:val="24"/>
                <w:szCs w:val="24"/>
                <w:lang w:eastAsia="ru-RU"/>
              </w:rPr>
              <w:t>Բարձրագույն ուսումնական հաստատությունների ինքնավարությունը, իրավասությունը</w:t>
            </w:r>
            <w:r w:rsidRPr="00865EEA">
              <w:rPr>
                <w:rFonts w:ascii="Calibri" w:eastAsia="Times New Roman" w:hAnsi="Calibri" w:cs="Calibri"/>
                <w:b/>
                <w:bCs/>
                <w:color w:val="000000"/>
                <w:sz w:val="24"/>
                <w:szCs w:val="24"/>
                <w:lang w:eastAsia="ru-RU"/>
              </w:rPr>
              <w:t> </w:t>
            </w:r>
            <w:r w:rsidRPr="00865EEA">
              <w:rPr>
                <w:rFonts w:ascii="GHEA Grapalat" w:eastAsia="Times New Roman" w:hAnsi="GHEA Grapalat" w:cs="GHEA Grapalat"/>
                <w:b/>
                <w:bCs/>
                <w:color w:val="000000"/>
                <w:sz w:val="24"/>
                <w:szCs w:val="24"/>
                <w:lang w:eastAsia="ru-RU"/>
              </w:rPr>
              <w:t>և</w:t>
            </w:r>
            <w:r w:rsidRPr="00865EEA">
              <w:rPr>
                <w:rFonts w:ascii="GHEA Grapalat" w:eastAsia="Times New Roman" w:hAnsi="GHEA Grapalat" w:cs="Times New Roman"/>
                <w:b/>
                <w:bCs/>
                <w:color w:val="000000"/>
                <w:sz w:val="24"/>
                <w:szCs w:val="24"/>
                <w:lang w:eastAsia="ru-RU"/>
              </w:rPr>
              <w:t xml:space="preserve"> </w:t>
            </w:r>
            <w:r w:rsidRPr="00865EEA">
              <w:rPr>
                <w:rFonts w:ascii="GHEA Grapalat" w:eastAsia="Times New Roman" w:hAnsi="GHEA Grapalat" w:cs="GHEA Grapalat"/>
                <w:b/>
                <w:bCs/>
                <w:color w:val="000000"/>
                <w:sz w:val="24"/>
                <w:szCs w:val="24"/>
                <w:lang w:eastAsia="ru-RU"/>
              </w:rPr>
              <w:t>ակադեմիական</w:t>
            </w:r>
            <w:r w:rsidRPr="00865EEA">
              <w:rPr>
                <w:rFonts w:ascii="GHEA Grapalat" w:eastAsia="Times New Roman" w:hAnsi="GHEA Grapalat" w:cs="Times New Roman"/>
                <w:b/>
                <w:bCs/>
                <w:color w:val="000000"/>
                <w:sz w:val="24"/>
                <w:szCs w:val="24"/>
                <w:lang w:eastAsia="ru-RU"/>
              </w:rPr>
              <w:t xml:space="preserve"> </w:t>
            </w:r>
            <w:r w:rsidRPr="00865EEA">
              <w:rPr>
                <w:rFonts w:ascii="GHEA Grapalat" w:eastAsia="Times New Roman" w:hAnsi="GHEA Grapalat" w:cs="GHEA Grapalat"/>
                <w:b/>
                <w:bCs/>
                <w:color w:val="000000"/>
                <w:sz w:val="24"/>
                <w:szCs w:val="24"/>
                <w:lang w:eastAsia="ru-RU"/>
              </w:rPr>
              <w:t>ազատությունները</w:t>
            </w:r>
          </w:p>
        </w:tc>
      </w:tr>
    </w:tbl>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1. Բարձրագույն ուսումնական հաստատությունը`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1) իրականացնում է իր ինքնավարությունը ինքնակառավարման և կոլեգիալության սկզբունքներով.</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2) ինքնուրույն է ուսումնական գործընթացի կազմակերպման, կրթական տեխնոլոգիաների և սովորողների ընթացիկ ատեստավորման ձևերի, կարգի և պարբերականության ընտրության հարցերում.</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3) ինքնուրույն է որոշում բոլոր տարակարգերի աշխատողների հաստիքացուցակը, իրականացնում է աշխատողների ընտրությունը և բաշխումը, ներառյալ՝ գիտամանկավարժական կազմի համալրումը, պրոֆեսորադասախոսական կազմի, գիտական և ուսումնական ստորաբաժանումների ղեկավարների պաշտոնների զբաղեցման կարգերը.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4) իրավունք ունի օրենքով և իր կանոնադրությամբ չարգելված այլ գործունեության:</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2. Բարձրագույն ուսումնական հաստատության իրավասությունն է՝</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1) ըստ կրթական ծրագրերի՝ դիմորդների, ներառյալ՝ օտարերկրյա քաղաքացիների, քաղաքացիություն չունեցող անձանց ընդունելության, ուսումնական գործընթացի կազմակերպումը.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2) բարձրագույն ուսումնական հաստատության ղեկավար անձնակազմի և պրոֆեսորադասախոսական կազմի ընտրության ընթացակարգերի մշակումը և ընտրությունների անցկացումը.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3) բարձրագույն և հետբուհական մասնագիտական կրթության մասնագիտությունների և մասնագիտացումների ուսումնական պլանների և առարկայական ծրագրերի մշակումն ու հաստատումը, ուսումնական գրականության և ուսումնամեթոդական ձեռնարկների հրատարակումը.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4) ըստ ուսումնական հաստատության կառուցվածքային ստորաբաժանումների` աշխատողների տեղաբաշխումը.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5) մասնագետների որակավորման բարձրացման, վերապատրաստման դասընթացների կազմակերպումը.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6) տեղական և միջազգային գիտակրթական և հետազոտական ծրագրերին մասնակցությունը և իրականացումը, գիտական հետազոտությունների կատարումը.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7) հետազոտական աշխատանքներում սովորողների մասնակցության ապահովումը.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lastRenderedPageBreak/>
        <w:t>8) վճարովի կրթական ծառայությունների (վճարովի ուսուցում և այլն) իրականացումը.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9) ֆինանսների կառավարում, ներառյալ՝ աշխատավարձի, կրթաթոշակի վճարում, ուսման վարձի փոխհատուցում, ուսանողական նպաստների տրամադրում, բարձրագույն ուսումնական հաստատության պահպանմանը և զարգացմանը, գիտահետազոտական գործունեությանը նպատակաուղղված ծախսերի կատարումը.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10) հետբուհական կրթության իրականացումը` Հայաստանի Հանրապետության օրենսդրությամբ սահմանված կարգով:</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3. Բարձրագույն ուսումնական հաստատությունն ինքնուրույն է որոշում իր ֆինանսական միջոցների օգտագործման ուղղությունները, ներառյալ՝ իր աշխատողների վարձատրության և նյութական խրախուսման կարգը և չափերը, սահմանում է կրթաթոշակներ:</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Արգելվում է բարձրագույն ուսումնական հաստատությունների վճարովի համակարգում սովորող, ուսումնառող՝ Լեռնային Ղարաբաղի Հանրապետության և Վրաստանի Սամցխե-Ջավախք ու Քվեմո-Քարթլի նահանգներում գրանցված և բնակվող հայազգի, Հայաստանի Հանրապետությունում փախստական ճանաչված և ապաստան ստացած ծագումով հայ քաղաքացիների, ինչպես նաև ծագումով հայ այն օտարերկրյա քաղաքացիների նկատմամբ, որոնց մշտական բնակության օտարերկրյա պետությունում ստեղծվել է քաղաքացիների կյանքին կամ առողջությանը սպառնացող արտակարգ իրավիճակ, կիրառել ուսման վարձավճարի ավելի բարձր չափ, քան սահմանված է տվյալ ուսումնական հաստատության համանման պայմաններում սովորող Հայաստանի Հանրապետության քաղաքացիների նկատմամբ:</w:t>
      </w:r>
    </w:p>
    <w:p w:rsidR="00865EEA" w:rsidRPr="00FE6C9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
      </w:pPr>
      <w:r w:rsidRPr="00865EEA">
        <w:rPr>
          <w:rFonts w:ascii="GHEA Grapalat" w:eastAsia="Times New Roman" w:hAnsi="GHEA Grapalat" w:cs="Times New Roman"/>
          <w:color w:val="000000"/>
          <w:sz w:val="24"/>
          <w:szCs w:val="24"/>
          <w:lang w:eastAsia="ru-RU"/>
        </w:rPr>
        <w:t xml:space="preserve">4. Հայաստանի Հանրապետության կառավարության հաստատած տեղերի քանակին համապատասխան՝ ուսման վճարի փոխհատուցում (լրիվ կամ մասնակի (զեղչ)) նպաստի ձևով տրվում է մրցույթի արդյունքներով բարձրագույն ուսումնական հաստատություն ընդունված, ուսումնական տարվա արդյունքներով բարձր առաջադիմություն ունեցող սովորողներին, օրենքներով նախատեսված սոցիալական խմբերին, ինչպես նաև Հայաստանի Հանրապետության կառավարության որոշմամբ սահմանված կարգով և չափով՝ ըստ առաջադիմության, </w:t>
      </w:r>
      <w:del w:id="0" w:author="Էլեոնորա Տարախչյան" w:date="2024-04-05T09:54:00Z">
        <w:r w:rsidRPr="00865EEA" w:rsidDel="00AE3F9B">
          <w:rPr>
            <w:rFonts w:ascii="GHEA Grapalat" w:eastAsia="Times New Roman" w:hAnsi="GHEA Grapalat" w:cs="Times New Roman"/>
            <w:color w:val="000000"/>
            <w:sz w:val="24"/>
            <w:szCs w:val="24"/>
            <w:lang w:eastAsia="ru-RU"/>
          </w:rPr>
          <w:delText xml:space="preserve">ընտանիքների անապահովության սահմանային միավորից բարձր միավորներ ունեցող ուսանողներին, </w:delText>
        </w:r>
      </w:del>
      <w:r w:rsidRPr="00865EEA">
        <w:rPr>
          <w:rFonts w:ascii="GHEA Grapalat" w:eastAsia="Times New Roman" w:hAnsi="GHEA Grapalat" w:cs="Times New Roman"/>
          <w:color w:val="000000"/>
          <w:sz w:val="24"/>
          <w:szCs w:val="24"/>
          <w:lang w:eastAsia="ru-RU"/>
        </w:rPr>
        <w:t xml:space="preserve">սոցիալական աջակցություն ստացող սահմանամերձ համայնքների ուսանողներին, մարտական գործողություններին մասնակցած ուսանողներին, սահմանված կարգով առկա ուսուցմամբ բակալավրի կամ ինտեգրացված կրթական ծրագրով ընդունված երկու և ավելի անչափահաս երեխա ունեցող ուսանողներին, պետության համար առաջնահերթություն և կարևորություն ներկայացնող </w:t>
      </w:r>
      <w:r w:rsidRPr="00865EEA">
        <w:rPr>
          <w:rFonts w:ascii="GHEA Grapalat" w:eastAsia="Times New Roman" w:hAnsi="GHEA Grapalat" w:cs="Times New Roman"/>
          <w:color w:val="000000"/>
          <w:sz w:val="24"/>
          <w:szCs w:val="24"/>
          <w:lang w:eastAsia="ru-RU"/>
        </w:rPr>
        <w:t>մասնագիտություններով նպատակային ուսուցմամբ ընդունված ուսանողներին:</w:t>
      </w:r>
      <w:ins w:id="1" w:author="Էլեոնորա Տարախչյան" w:date="2024-07-04T11:08:00Z">
        <w:r w:rsidR="00FE6C9A">
          <w:rPr>
            <w:rFonts w:ascii="GHEA Grapalat" w:eastAsia="Times New Roman" w:hAnsi="GHEA Grapalat" w:cs="Times New Roman"/>
            <w:color w:val="000000"/>
            <w:sz w:val="24"/>
            <w:szCs w:val="24"/>
            <w:lang w:val="hy-AM" w:eastAsia="ru-RU"/>
          </w:rPr>
          <w:t xml:space="preserve"> </w:t>
        </w:r>
        <w:r w:rsidR="00FE6C9A" w:rsidRPr="00FE6C9A">
          <w:rPr>
            <w:rFonts w:ascii="GHEA Grapalat" w:eastAsia="GHEA Grapalat" w:hAnsi="GHEA Grapalat" w:cs="GHEA Grapalat"/>
            <w:color w:val="000000"/>
            <w:sz w:val="24"/>
            <w:szCs w:val="24"/>
            <w:rPrChange w:id="2" w:author="Էլեոնորա Տարախչյան" w:date="2024-07-04T11:08:00Z">
              <w:rPr>
                <w:rFonts w:ascii="GHEA Grapalat" w:eastAsia="GHEA Grapalat" w:hAnsi="GHEA Grapalat" w:cs="GHEA Grapalat"/>
                <w:color w:val="000000"/>
              </w:rPr>
            </w:rPrChange>
          </w:rPr>
          <w:t xml:space="preserve">Կառավարության սահմանած կարգով և դեպքերում, ուսման վճարի 30-100 տոկոսի չափով փոխհատուցում նպաստի ձևով տրվում է մրցույթի արդյունքներով բարձրագույն ուսումնական հաստատությունում վճարովի համակարգ ընդունված կամ սովորող՝ ըստ առաջադիմության՝ «Պետական նպաստների մասին» օրենքով և Հայաստանի Հանրապետության կառավարության որոշմամբ հաստատված կարգով ընտանիքի </w:t>
        </w:r>
        <w:r w:rsidR="00FE6C9A" w:rsidRPr="00FE6C9A">
          <w:rPr>
            <w:rFonts w:ascii="GHEA Grapalat" w:eastAsia="GHEA Grapalat" w:hAnsi="GHEA Grapalat" w:cs="GHEA Grapalat"/>
            <w:sz w:val="24"/>
            <w:szCs w:val="24"/>
            <w:rPrChange w:id="3" w:author="Էլեոնորա Տարախչյան" w:date="2024-07-04T11:08:00Z">
              <w:rPr>
                <w:rFonts w:ascii="GHEA Grapalat" w:eastAsia="GHEA Grapalat" w:hAnsi="GHEA Grapalat" w:cs="GHEA Grapalat"/>
              </w:rPr>
            </w:rPrChange>
          </w:rPr>
          <w:t xml:space="preserve">մեկ </w:t>
        </w:r>
        <w:r w:rsidR="00FE6C9A" w:rsidRPr="00FE6C9A">
          <w:rPr>
            <w:rFonts w:ascii="GHEA Grapalat" w:eastAsia="GHEA Grapalat" w:hAnsi="GHEA Grapalat" w:cs="GHEA Grapalat"/>
            <w:color w:val="000000"/>
            <w:sz w:val="24"/>
            <w:szCs w:val="24"/>
            <w:rPrChange w:id="4" w:author="Էլեոնորա Տարախչյան" w:date="2024-07-04T11:08:00Z">
              <w:rPr>
                <w:rFonts w:ascii="GHEA Grapalat" w:eastAsia="GHEA Grapalat" w:hAnsi="GHEA Grapalat" w:cs="GHEA Grapalat"/>
                <w:color w:val="000000"/>
              </w:rPr>
            </w:rPrChange>
          </w:rPr>
          <w:t>հաշվարկային անդամի ամսական եկամտի չափը անապահովության նպաստ ստանալու իրավունք տվող սահմանային շեմի 1</w:t>
        </w:r>
        <w:r w:rsidR="00FE6C9A" w:rsidRPr="00FE6C9A">
          <w:rPr>
            <w:rFonts w:ascii="GHEA Grapalat" w:eastAsia="GHEA Grapalat" w:hAnsi="GHEA Grapalat" w:cs="GHEA Grapalat"/>
            <w:sz w:val="24"/>
            <w:szCs w:val="24"/>
            <w:rPrChange w:id="5" w:author="Էլեոնորա Տարախչյան" w:date="2024-07-04T11:08:00Z">
              <w:rPr>
                <w:rFonts w:ascii="GHEA Grapalat" w:eastAsia="GHEA Grapalat" w:hAnsi="GHEA Grapalat" w:cs="GHEA Grapalat"/>
              </w:rPr>
            </w:rPrChange>
          </w:rPr>
          <w:t>3</w:t>
        </w:r>
        <w:r w:rsidR="00FE6C9A" w:rsidRPr="00FE6C9A">
          <w:rPr>
            <w:rFonts w:ascii="GHEA Grapalat" w:eastAsia="GHEA Grapalat" w:hAnsi="GHEA Grapalat" w:cs="GHEA Grapalat"/>
            <w:color w:val="000000"/>
            <w:sz w:val="24"/>
            <w:szCs w:val="24"/>
            <w:rPrChange w:id="6" w:author="Էլեոնորա Տարախչյան" w:date="2024-07-04T11:08:00Z">
              <w:rPr>
                <w:rFonts w:ascii="GHEA Grapalat" w:eastAsia="GHEA Grapalat" w:hAnsi="GHEA Grapalat" w:cs="GHEA Grapalat"/>
                <w:color w:val="000000"/>
              </w:rPr>
            </w:rPrChange>
          </w:rPr>
          <w:t xml:space="preserve">0 տոկոսի արժեքից ցածր </w:t>
        </w:r>
        <w:r w:rsidR="00FE6C9A" w:rsidRPr="00FE6C9A">
          <w:rPr>
            <w:rFonts w:ascii="GHEA Grapalat" w:eastAsia="GHEA Grapalat" w:hAnsi="GHEA Grapalat" w:cs="GHEA Grapalat"/>
            <w:color w:val="000000"/>
            <w:sz w:val="24"/>
            <w:szCs w:val="24"/>
            <w:rPrChange w:id="7" w:author="Էլեոնորա Տարախչյան" w:date="2024-07-04T11:08:00Z">
              <w:rPr>
                <w:rFonts w:ascii="GHEA Grapalat" w:eastAsia="GHEA Grapalat" w:hAnsi="GHEA Grapalat" w:cs="GHEA Grapalat"/>
                <w:color w:val="000000"/>
              </w:rPr>
            </w:rPrChange>
          </w:rPr>
          <w:lastRenderedPageBreak/>
          <w:t>ամսական եկամուտ ունեցող և ընտ</w:t>
        </w:r>
        <w:bookmarkStart w:id="8" w:name="_GoBack"/>
        <w:bookmarkEnd w:id="8"/>
        <w:r w:rsidR="00FE6C9A" w:rsidRPr="00FE6C9A">
          <w:rPr>
            <w:rFonts w:ascii="GHEA Grapalat" w:eastAsia="GHEA Grapalat" w:hAnsi="GHEA Grapalat" w:cs="GHEA Grapalat"/>
            <w:color w:val="000000"/>
            <w:sz w:val="24"/>
            <w:szCs w:val="24"/>
            <w:rPrChange w:id="9" w:author="Էլեոնորա Տարախչյան" w:date="2024-07-04T11:08:00Z">
              <w:rPr>
                <w:rFonts w:ascii="GHEA Grapalat" w:eastAsia="GHEA Grapalat" w:hAnsi="GHEA Grapalat" w:cs="GHEA Grapalat"/>
                <w:color w:val="000000"/>
              </w:rPr>
            </w:rPrChange>
          </w:rPr>
          <w:t>անիքի անապահովության գնահատման կարգով սոցիալապես անապահով ճանաչված ընտանիքի ուսանողին։</w:t>
        </w:r>
      </w:ins>
    </w:p>
    <w:p w:rsidR="00865EEA" w:rsidRPr="00522112"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10" w:author="Էլեոնորա Տարախչյան" w:date="2024-04-05T10:05:00Z">
            <w:rPr>
              <w:rFonts w:ascii="GHEA Grapalat" w:eastAsia="Times New Roman" w:hAnsi="GHEA Grapalat" w:cs="Times New Roman"/>
              <w:color w:val="000000"/>
              <w:sz w:val="24"/>
              <w:szCs w:val="24"/>
              <w:lang w:eastAsia="ru-RU"/>
            </w:rPr>
          </w:rPrChange>
        </w:rPr>
      </w:pPr>
      <w:r w:rsidRPr="00522112">
        <w:rPr>
          <w:rFonts w:ascii="GHEA Grapalat" w:eastAsia="Times New Roman" w:hAnsi="GHEA Grapalat" w:cs="Times New Roman"/>
          <w:color w:val="000000"/>
          <w:sz w:val="24"/>
          <w:szCs w:val="24"/>
          <w:lang w:val="hy-AM" w:eastAsia="ru-RU"/>
        </w:rPr>
        <w:t>Պետության համար</w:t>
      </w:r>
      <w:r w:rsidRPr="00522112">
        <w:rPr>
          <w:rFonts w:ascii="Calibri" w:eastAsia="Times New Roman" w:hAnsi="Calibri" w:cs="Calibri"/>
          <w:color w:val="000000"/>
          <w:sz w:val="24"/>
          <w:szCs w:val="24"/>
          <w:lang w:val="hy-AM" w:eastAsia="ru-RU"/>
        </w:rPr>
        <w:t> </w:t>
      </w:r>
      <w:r w:rsidRPr="00522112">
        <w:rPr>
          <w:rFonts w:ascii="GHEA Grapalat" w:eastAsia="Times New Roman" w:hAnsi="GHEA Grapalat" w:cs="GHEA Grapalat"/>
          <w:color w:val="000000"/>
          <w:sz w:val="24"/>
          <w:szCs w:val="24"/>
          <w:lang w:val="hy-AM" w:eastAsia="ru-RU"/>
        </w:rPr>
        <w:t>առաջնահերթ</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և</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կարևորություն</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ներկայացնող</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ոլորտների</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մասնագիտությունների</w:t>
      </w:r>
      <w:r w:rsidRPr="00522112">
        <w:rPr>
          <w:rFonts w:ascii="Calibri" w:eastAsia="Times New Roman" w:hAnsi="Calibri" w:cs="Calibri"/>
          <w:color w:val="000000"/>
          <w:sz w:val="24"/>
          <w:szCs w:val="24"/>
          <w:lang w:val="hy-AM" w:eastAsia="ru-RU"/>
        </w:rPr>
        <w:t> </w:t>
      </w:r>
      <w:r w:rsidR="002B1164">
        <w:fldChar w:fldCharType="begin"/>
      </w:r>
      <w:r w:rsidR="002B1164" w:rsidRPr="00AF0734">
        <w:rPr>
          <w:lang w:val="hy-AM"/>
          <w:rPrChange w:id="11" w:author="User" w:date="2024-05-01T21:15:00Z">
            <w:rPr/>
          </w:rPrChange>
        </w:rPr>
        <w:instrText xml:space="preserve"> HYPERLINK "https://www.arlis.am/DocumentView.aspx?docid=181856" </w:instrText>
      </w:r>
      <w:r w:rsidR="002B1164">
        <w:fldChar w:fldCharType="separate"/>
      </w:r>
      <w:r w:rsidRPr="00522112">
        <w:rPr>
          <w:rFonts w:ascii="GHEA Grapalat" w:eastAsia="Times New Roman" w:hAnsi="GHEA Grapalat" w:cs="Times New Roman"/>
          <w:color w:val="0000FF"/>
          <w:sz w:val="24"/>
          <w:szCs w:val="24"/>
          <w:u w:val="single"/>
          <w:lang w:val="hy-AM" w:eastAsia="ru-RU"/>
        </w:rPr>
        <w:t>ցանկը</w:t>
      </w:r>
      <w:r w:rsidR="002B1164">
        <w:rPr>
          <w:rFonts w:ascii="GHEA Grapalat" w:eastAsia="Times New Roman" w:hAnsi="GHEA Grapalat" w:cs="Times New Roman"/>
          <w:color w:val="0000FF"/>
          <w:sz w:val="24"/>
          <w:szCs w:val="24"/>
          <w:u w:val="single"/>
          <w:lang w:val="hy-AM" w:eastAsia="ru-RU"/>
        </w:rPr>
        <w:fldChar w:fldCharType="end"/>
      </w:r>
      <w:r w:rsidRPr="00522112">
        <w:rPr>
          <w:rFonts w:ascii="Calibri" w:eastAsia="Times New Roman" w:hAnsi="Calibri" w:cs="Calibri"/>
          <w:color w:val="000000"/>
          <w:sz w:val="24"/>
          <w:szCs w:val="24"/>
          <w:lang w:val="hy-AM" w:eastAsia="ru-RU"/>
        </w:rPr>
        <w:t> </w:t>
      </w:r>
      <w:r w:rsidRPr="00522112">
        <w:rPr>
          <w:rFonts w:ascii="GHEA Grapalat" w:eastAsia="Times New Roman" w:hAnsi="GHEA Grapalat" w:cs="GHEA Grapalat"/>
          <w:color w:val="000000"/>
          <w:sz w:val="24"/>
          <w:szCs w:val="24"/>
          <w:lang w:val="hy-AM" w:eastAsia="ru-RU"/>
        </w:rPr>
        <w:t>և</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քանակը</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հաստատում</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է</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Հայաստանի</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Հանրապետության</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կառավարությունը</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ինչպես</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նաև</w:t>
      </w:r>
      <w:r w:rsidRPr="00522112">
        <w:rPr>
          <w:rFonts w:ascii="GHEA Grapalat" w:eastAsia="Times New Roman" w:hAnsi="GHEA Grapalat" w:cs="Times New Roman"/>
          <w:color w:val="000000"/>
          <w:sz w:val="24"/>
          <w:szCs w:val="24"/>
          <w:lang w:val="hy-AM" w:eastAsia="ru-RU"/>
        </w:rPr>
        <w:t xml:space="preserve"> </w:t>
      </w:r>
      <w:r w:rsidRPr="00522112">
        <w:rPr>
          <w:rFonts w:ascii="GHEA Grapalat" w:eastAsia="Times New Roman" w:hAnsi="GHEA Grapalat" w:cs="GHEA Grapalat"/>
          <w:color w:val="000000"/>
          <w:sz w:val="24"/>
          <w:szCs w:val="24"/>
          <w:lang w:val="hy-AM" w:eastAsia="ru-RU"/>
        </w:rPr>
        <w:t>սահմանված</w:t>
      </w:r>
      <w:r w:rsidRPr="00522112">
        <w:rPr>
          <w:rFonts w:ascii="Calibri" w:eastAsia="Times New Roman" w:hAnsi="Calibri" w:cs="Calibri"/>
          <w:color w:val="000000"/>
          <w:sz w:val="24"/>
          <w:szCs w:val="24"/>
          <w:lang w:val="hy-AM" w:eastAsia="ru-RU"/>
        </w:rPr>
        <w:t> </w:t>
      </w:r>
      <w:r w:rsidR="002B1164">
        <w:fldChar w:fldCharType="begin"/>
      </w:r>
      <w:r w:rsidR="002B1164" w:rsidRPr="00AF0734">
        <w:rPr>
          <w:lang w:val="hy-AM"/>
          <w:rPrChange w:id="12" w:author="User" w:date="2024-05-01T21:15:00Z">
            <w:rPr/>
          </w:rPrChange>
        </w:rPr>
        <w:instrText xml:space="preserve"> HYPERLINK "https://www.arlis.am/DocumentView.aspx?docid=176221" </w:instrText>
      </w:r>
      <w:r w:rsidR="002B1164">
        <w:fldChar w:fldCharType="separate"/>
      </w:r>
      <w:r w:rsidRPr="00522112">
        <w:rPr>
          <w:rFonts w:ascii="GHEA Grapalat" w:eastAsia="Times New Roman" w:hAnsi="GHEA Grapalat" w:cs="Times New Roman"/>
          <w:color w:val="0000FF"/>
          <w:sz w:val="24"/>
          <w:szCs w:val="24"/>
          <w:u w:val="single"/>
          <w:lang w:val="hy-AM" w:eastAsia="ru-RU"/>
        </w:rPr>
        <w:t>կարգով</w:t>
      </w:r>
      <w:r w:rsidR="002B1164">
        <w:rPr>
          <w:rFonts w:ascii="GHEA Grapalat" w:eastAsia="Times New Roman" w:hAnsi="GHEA Grapalat" w:cs="Times New Roman"/>
          <w:color w:val="0000FF"/>
          <w:sz w:val="24"/>
          <w:szCs w:val="24"/>
          <w:u w:val="single"/>
          <w:lang w:val="hy-AM" w:eastAsia="ru-RU"/>
        </w:rPr>
        <w:fldChar w:fldCharType="end"/>
      </w:r>
      <w:r w:rsidRPr="00522112">
        <w:rPr>
          <w:rFonts w:ascii="Calibri" w:eastAsia="Times New Roman" w:hAnsi="Calibri" w:cs="Calibri"/>
          <w:color w:val="000000"/>
          <w:sz w:val="24"/>
          <w:szCs w:val="24"/>
          <w:lang w:val="hy-AM" w:eastAsia="ru-RU"/>
          <w:rPrChange w:id="13" w:author="Էլեոնորա Տարախչյան" w:date="2024-04-05T10:05:00Z">
            <w:rPr>
              <w:rFonts w:ascii="Calibri" w:eastAsia="Times New Roman" w:hAnsi="Calibri" w:cs="Calibri"/>
              <w:color w:val="000000"/>
              <w:sz w:val="24"/>
              <w:szCs w:val="24"/>
              <w:lang w:eastAsia="ru-RU"/>
            </w:rPr>
          </w:rPrChange>
        </w:rPr>
        <w:t> </w:t>
      </w:r>
      <w:r w:rsidRPr="00522112">
        <w:rPr>
          <w:rFonts w:ascii="GHEA Grapalat" w:eastAsia="Times New Roman" w:hAnsi="GHEA Grapalat" w:cs="GHEA Grapalat"/>
          <w:color w:val="000000"/>
          <w:sz w:val="24"/>
          <w:szCs w:val="24"/>
          <w:lang w:val="hy-AM" w:eastAsia="ru-RU"/>
          <w:rPrChange w:id="14" w:author="Էլեոնորա Տարախչյան" w:date="2024-04-05T10:05:00Z">
            <w:rPr>
              <w:rFonts w:ascii="GHEA Grapalat" w:eastAsia="Times New Roman" w:hAnsi="GHEA Grapalat" w:cs="GHEA Grapalat"/>
              <w:color w:val="000000"/>
              <w:sz w:val="24"/>
              <w:szCs w:val="24"/>
              <w:lang w:eastAsia="ru-RU"/>
            </w:rPr>
          </w:rPrChange>
        </w:rPr>
        <w:t>փոխհատուցում</w:t>
      </w:r>
      <w:r w:rsidRPr="00522112">
        <w:rPr>
          <w:rFonts w:ascii="GHEA Grapalat" w:eastAsia="Times New Roman" w:hAnsi="GHEA Grapalat" w:cs="Times New Roman"/>
          <w:color w:val="000000"/>
          <w:sz w:val="24"/>
          <w:szCs w:val="24"/>
          <w:lang w:val="hy-AM" w:eastAsia="ru-RU"/>
          <w:rPrChange w:id="15" w:author="Էլեոնորա Տարախչյան" w:date="2024-04-05T10:05:00Z">
            <w:rPr>
              <w:rFonts w:ascii="GHEA Grapalat" w:eastAsia="Times New Roman" w:hAnsi="GHEA Grapalat" w:cs="Times New Roman"/>
              <w:color w:val="000000"/>
              <w:sz w:val="24"/>
              <w:szCs w:val="24"/>
              <w:lang w:eastAsia="ru-RU"/>
            </w:rPr>
          </w:rPrChange>
        </w:rPr>
        <w:t xml:space="preserve"> </w:t>
      </w:r>
      <w:r w:rsidRPr="00522112">
        <w:rPr>
          <w:rFonts w:ascii="GHEA Grapalat" w:eastAsia="Times New Roman" w:hAnsi="GHEA Grapalat" w:cs="GHEA Grapalat"/>
          <w:color w:val="000000"/>
          <w:sz w:val="24"/>
          <w:szCs w:val="24"/>
          <w:lang w:val="hy-AM" w:eastAsia="ru-RU"/>
          <w:rPrChange w:id="16" w:author="Էլեոնորա Տարախչյան" w:date="2024-04-05T10:05:00Z">
            <w:rPr>
              <w:rFonts w:ascii="GHEA Grapalat" w:eastAsia="Times New Roman" w:hAnsi="GHEA Grapalat" w:cs="GHEA Grapalat"/>
              <w:color w:val="000000"/>
              <w:sz w:val="24"/>
              <w:szCs w:val="24"/>
              <w:lang w:eastAsia="ru-RU"/>
            </w:rPr>
          </w:rPrChange>
        </w:rPr>
        <w:t>է</w:t>
      </w:r>
      <w:r w:rsidRPr="00522112">
        <w:rPr>
          <w:rFonts w:ascii="GHEA Grapalat" w:eastAsia="Times New Roman" w:hAnsi="GHEA Grapalat" w:cs="Times New Roman"/>
          <w:color w:val="000000"/>
          <w:sz w:val="24"/>
          <w:szCs w:val="24"/>
          <w:lang w:val="hy-AM" w:eastAsia="ru-RU"/>
          <w:rPrChange w:id="17" w:author="Էլեոնորա Տարախչյան" w:date="2024-04-05T10:05:00Z">
            <w:rPr>
              <w:rFonts w:ascii="GHEA Grapalat" w:eastAsia="Times New Roman" w:hAnsi="GHEA Grapalat" w:cs="Times New Roman"/>
              <w:color w:val="000000"/>
              <w:sz w:val="24"/>
              <w:szCs w:val="24"/>
              <w:lang w:eastAsia="ru-RU"/>
            </w:rPr>
          </w:rPrChange>
        </w:rPr>
        <w:t xml:space="preserve"> </w:t>
      </w:r>
      <w:r w:rsidRPr="00522112">
        <w:rPr>
          <w:rFonts w:ascii="GHEA Grapalat" w:eastAsia="Times New Roman" w:hAnsi="GHEA Grapalat" w:cs="GHEA Grapalat"/>
          <w:color w:val="000000"/>
          <w:sz w:val="24"/>
          <w:szCs w:val="24"/>
          <w:lang w:val="hy-AM" w:eastAsia="ru-RU"/>
          <w:rPrChange w:id="18" w:author="Էլեոնորա Տարախչյան" w:date="2024-04-05T10:05:00Z">
            <w:rPr>
              <w:rFonts w:ascii="GHEA Grapalat" w:eastAsia="Times New Roman" w:hAnsi="GHEA Grapalat" w:cs="GHEA Grapalat"/>
              <w:color w:val="000000"/>
              <w:sz w:val="24"/>
              <w:szCs w:val="24"/>
              <w:lang w:eastAsia="ru-RU"/>
            </w:rPr>
          </w:rPrChange>
        </w:rPr>
        <w:t>այդ</w:t>
      </w:r>
      <w:r w:rsidRPr="00522112">
        <w:rPr>
          <w:rFonts w:ascii="GHEA Grapalat" w:eastAsia="Times New Roman" w:hAnsi="GHEA Grapalat" w:cs="Times New Roman"/>
          <w:color w:val="000000"/>
          <w:sz w:val="24"/>
          <w:szCs w:val="24"/>
          <w:lang w:val="hy-AM" w:eastAsia="ru-RU"/>
          <w:rPrChange w:id="19" w:author="Էլեոնորա Տարախչյան" w:date="2024-04-05T10:05:00Z">
            <w:rPr>
              <w:rFonts w:ascii="GHEA Grapalat" w:eastAsia="Times New Roman" w:hAnsi="GHEA Grapalat" w:cs="Times New Roman"/>
              <w:color w:val="000000"/>
              <w:sz w:val="24"/>
              <w:szCs w:val="24"/>
              <w:lang w:eastAsia="ru-RU"/>
            </w:rPr>
          </w:rPrChange>
        </w:rPr>
        <w:t xml:space="preserve"> </w:t>
      </w:r>
      <w:r w:rsidRPr="00522112">
        <w:rPr>
          <w:rFonts w:ascii="GHEA Grapalat" w:eastAsia="Times New Roman" w:hAnsi="GHEA Grapalat" w:cs="GHEA Grapalat"/>
          <w:color w:val="000000"/>
          <w:sz w:val="24"/>
          <w:szCs w:val="24"/>
          <w:lang w:val="hy-AM" w:eastAsia="ru-RU"/>
          <w:rPrChange w:id="20" w:author="Էլեոնորա Տարախչյան" w:date="2024-04-05T10:05:00Z">
            <w:rPr>
              <w:rFonts w:ascii="GHEA Grapalat" w:eastAsia="Times New Roman" w:hAnsi="GHEA Grapalat" w:cs="GHEA Grapalat"/>
              <w:color w:val="000000"/>
              <w:sz w:val="24"/>
              <w:szCs w:val="24"/>
              <w:lang w:eastAsia="ru-RU"/>
            </w:rPr>
          </w:rPrChange>
        </w:rPr>
        <w:t>ուսանողների</w:t>
      </w:r>
      <w:r w:rsidRPr="00522112">
        <w:rPr>
          <w:rFonts w:ascii="GHEA Grapalat" w:eastAsia="Times New Roman" w:hAnsi="GHEA Grapalat" w:cs="Times New Roman"/>
          <w:color w:val="000000"/>
          <w:sz w:val="24"/>
          <w:szCs w:val="24"/>
          <w:lang w:val="hy-AM" w:eastAsia="ru-RU"/>
          <w:rPrChange w:id="21" w:author="Էլեոնորա Տարախչյան" w:date="2024-04-05T10:05:00Z">
            <w:rPr>
              <w:rFonts w:ascii="GHEA Grapalat" w:eastAsia="Times New Roman" w:hAnsi="GHEA Grapalat" w:cs="Times New Roman"/>
              <w:color w:val="000000"/>
              <w:sz w:val="24"/>
              <w:szCs w:val="24"/>
              <w:lang w:eastAsia="ru-RU"/>
            </w:rPr>
          </w:rPrChange>
        </w:rPr>
        <w:t xml:space="preserve"> </w:t>
      </w:r>
      <w:r w:rsidRPr="00522112">
        <w:rPr>
          <w:rFonts w:ascii="GHEA Grapalat" w:eastAsia="Times New Roman" w:hAnsi="GHEA Grapalat" w:cs="GHEA Grapalat"/>
          <w:color w:val="000000"/>
          <w:sz w:val="24"/>
          <w:szCs w:val="24"/>
          <w:lang w:val="hy-AM" w:eastAsia="ru-RU"/>
          <w:rPrChange w:id="22" w:author="Էլեոնորա Տարախչյան" w:date="2024-04-05T10:05:00Z">
            <w:rPr>
              <w:rFonts w:ascii="GHEA Grapalat" w:eastAsia="Times New Roman" w:hAnsi="GHEA Grapalat" w:cs="GHEA Grapalat"/>
              <w:color w:val="000000"/>
              <w:sz w:val="24"/>
              <w:szCs w:val="24"/>
              <w:lang w:eastAsia="ru-RU"/>
            </w:rPr>
          </w:rPrChange>
        </w:rPr>
        <w:t>նպաստը։</w:t>
      </w:r>
    </w:p>
    <w:p w:rsidR="00865EEA" w:rsidRPr="00522112"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23" w:author="Էլեոնորա Տարախչյան" w:date="2024-04-05T10:05:00Z">
            <w:rPr>
              <w:rFonts w:ascii="GHEA Grapalat" w:eastAsia="Times New Roman" w:hAnsi="GHEA Grapalat" w:cs="Times New Roman"/>
              <w:color w:val="000000"/>
              <w:sz w:val="24"/>
              <w:szCs w:val="24"/>
              <w:lang w:eastAsia="ru-RU"/>
            </w:rPr>
          </w:rPrChange>
        </w:rPr>
      </w:pPr>
      <w:r w:rsidRPr="00522112">
        <w:rPr>
          <w:rFonts w:ascii="GHEA Grapalat" w:eastAsia="Times New Roman" w:hAnsi="GHEA Grapalat" w:cs="Times New Roman"/>
          <w:color w:val="000000"/>
          <w:sz w:val="24"/>
          <w:szCs w:val="24"/>
          <w:lang w:val="hy-AM" w:eastAsia="ru-RU"/>
          <w:rPrChange w:id="24" w:author="Էլեոնորա Տարախչյան" w:date="2024-04-05T10:05:00Z">
            <w:rPr>
              <w:rFonts w:ascii="GHEA Grapalat" w:eastAsia="Times New Roman" w:hAnsi="GHEA Grapalat" w:cs="Times New Roman"/>
              <w:color w:val="000000"/>
              <w:sz w:val="24"/>
              <w:szCs w:val="24"/>
              <w:lang w:eastAsia="ru-RU"/>
            </w:rPr>
          </w:rPrChange>
        </w:rPr>
        <w:t>Ուսանողներին պետական կրթաթոշակ է տրվում գերազանց և լավ առաջադիմության, հասարակական ակտիվության, պատշաճ վարքագիծ դրսևորելու համար, ինչպես նաև նպատակային ուսուցմամբ ուսանողներին, այդ թվում՝ սահմանամերձ կամ բարձրլեռնային բնակավայրերի ուսանողներին: Պետական կրթաթոշակի տրման</w:t>
      </w:r>
      <w:r w:rsidRPr="00865EEA">
        <w:rPr>
          <w:rFonts w:ascii="GHEA Grapalat" w:eastAsia="Times New Roman" w:hAnsi="GHEA Grapalat" w:cs="Times New Roman"/>
          <w:color w:val="000000"/>
          <w:sz w:val="24"/>
          <w:szCs w:val="24"/>
          <w:lang w:eastAsia="ru-RU"/>
        </w:rPr>
        <w:fldChar w:fldCharType="begin"/>
      </w:r>
      <w:r w:rsidRPr="00522112">
        <w:rPr>
          <w:rFonts w:ascii="GHEA Grapalat" w:eastAsia="Times New Roman" w:hAnsi="GHEA Grapalat" w:cs="Times New Roman"/>
          <w:color w:val="000000"/>
          <w:sz w:val="24"/>
          <w:szCs w:val="24"/>
          <w:lang w:val="hy-AM" w:eastAsia="ru-RU"/>
          <w:rPrChange w:id="25" w:author="Էլեոնորա Տարախչյան" w:date="2024-04-05T10:05:00Z">
            <w:rPr>
              <w:rFonts w:ascii="GHEA Grapalat" w:eastAsia="Times New Roman" w:hAnsi="GHEA Grapalat" w:cs="Times New Roman"/>
              <w:color w:val="000000"/>
              <w:sz w:val="24"/>
              <w:szCs w:val="24"/>
              <w:lang w:eastAsia="ru-RU"/>
            </w:rPr>
          </w:rPrChange>
        </w:rPr>
        <w:instrText xml:space="preserve"> HYPERLINK "https://www.arlis.am/DocumentView.aspx?docid=176221" \t "" </w:instrText>
      </w:r>
      <w:r w:rsidRPr="00865EEA">
        <w:rPr>
          <w:rFonts w:ascii="GHEA Grapalat" w:eastAsia="Times New Roman" w:hAnsi="GHEA Grapalat" w:cs="Times New Roman"/>
          <w:color w:val="000000"/>
          <w:sz w:val="24"/>
          <w:szCs w:val="24"/>
          <w:lang w:eastAsia="ru-RU"/>
        </w:rPr>
        <w:fldChar w:fldCharType="separate"/>
      </w:r>
      <w:r w:rsidRPr="00522112">
        <w:rPr>
          <w:rFonts w:ascii="Calibri" w:eastAsia="Times New Roman" w:hAnsi="Calibri" w:cs="Calibri"/>
          <w:color w:val="0000FF"/>
          <w:sz w:val="24"/>
          <w:szCs w:val="24"/>
          <w:u w:val="single"/>
          <w:lang w:val="hy-AM" w:eastAsia="ru-RU"/>
          <w:rPrChange w:id="26" w:author="Էլեոնորա Տարախչյան" w:date="2024-04-05T10:05:00Z">
            <w:rPr>
              <w:rFonts w:ascii="Calibri" w:eastAsia="Times New Roman" w:hAnsi="Calibri" w:cs="Calibri"/>
              <w:color w:val="0000FF"/>
              <w:sz w:val="24"/>
              <w:szCs w:val="24"/>
              <w:u w:val="single"/>
              <w:lang w:eastAsia="ru-RU"/>
            </w:rPr>
          </w:rPrChange>
        </w:rPr>
        <w:t> </w:t>
      </w:r>
      <w:r w:rsidRPr="00522112">
        <w:rPr>
          <w:rFonts w:ascii="GHEA Grapalat" w:eastAsia="Times New Roman" w:hAnsi="GHEA Grapalat" w:cs="GHEA Grapalat"/>
          <w:color w:val="0000FF"/>
          <w:sz w:val="24"/>
          <w:szCs w:val="24"/>
          <w:u w:val="single"/>
          <w:lang w:val="hy-AM" w:eastAsia="ru-RU"/>
          <w:rPrChange w:id="27" w:author="Էլեոնորա Տարախչյան" w:date="2024-04-05T10:05:00Z">
            <w:rPr>
              <w:rFonts w:ascii="GHEA Grapalat" w:eastAsia="Times New Roman" w:hAnsi="GHEA Grapalat" w:cs="GHEA Grapalat"/>
              <w:color w:val="0000FF"/>
              <w:sz w:val="24"/>
              <w:szCs w:val="24"/>
              <w:u w:val="single"/>
              <w:lang w:eastAsia="ru-RU"/>
            </w:rPr>
          </w:rPrChange>
        </w:rPr>
        <w:t>կարգը</w:t>
      </w:r>
      <w:r w:rsidRPr="00522112">
        <w:rPr>
          <w:rFonts w:ascii="GHEA Grapalat" w:eastAsia="Times New Roman" w:hAnsi="GHEA Grapalat" w:cs="Times New Roman"/>
          <w:color w:val="0000FF"/>
          <w:sz w:val="24"/>
          <w:szCs w:val="24"/>
          <w:u w:val="single"/>
          <w:lang w:val="hy-AM" w:eastAsia="ru-RU"/>
          <w:rPrChange w:id="28" w:author="Էլեոնորա Տարախչյան" w:date="2024-04-05T10:05:00Z">
            <w:rPr>
              <w:rFonts w:ascii="GHEA Grapalat" w:eastAsia="Times New Roman" w:hAnsi="GHEA Grapalat" w:cs="Times New Roman"/>
              <w:color w:val="0000FF"/>
              <w:sz w:val="24"/>
              <w:szCs w:val="24"/>
              <w:u w:val="single"/>
              <w:lang w:eastAsia="ru-RU"/>
            </w:rPr>
          </w:rPrChange>
        </w:rPr>
        <w:t xml:space="preserve"> </w:t>
      </w:r>
      <w:r w:rsidRPr="00522112">
        <w:rPr>
          <w:rFonts w:ascii="GHEA Grapalat" w:eastAsia="Times New Roman" w:hAnsi="GHEA Grapalat" w:cs="GHEA Grapalat"/>
          <w:color w:val="0000FF"/>
          <w:sz w:val="24"/>
          <w:szCs w:val="24"/>
          <w:u w:val="single"/>
          <w:lang w:val="hy-AM" w:eastAsia="ru-RU"/>
          <w:rPrChange w:id="29" w:author="Էլեոնորա Տարախչյան" w:date="2024-04-05T10:05:00Z">
            <w:rPr>
              <w:rFonts w:ascii="GHEA Grapalat" w:eastAsia="Times New Roman" w:hAnsi="GHEA Grapalat" w:cs="GHEA Grapalat"/>
              <w:color w:val="0000FF"/>
              <w:sz w:val="24"/>
              <w:szCs w:val="24"/>
              <w:u w:val="single"/>
              <w:lang w:eastAsia="ru-RU"/>
            </w:rPr>
          </w:rPrChange>
        </w:rPr>
        <w:t>և</w:t>
      </w:r>
      <w:r w:rsidRPr="00522112">
        <w:rPr>
          <w:rFonts w:ascii="GHEA Grapalat" w:eastAsia="Times New Roman" w:hAnsi="GHEA Grapalat" w:cs="Times New Roman"/>
          <w:color w:val="0000FF"/>
          <w:sz w:val="24"/>
          <w:szCs w:val="24"/>
          <w:u w:val="single"/>
          <w:lang w:val="hy-AM" w:eastAsia="ru-RU"/>
          <w:rPrChange w:id="30" w:author="Էլեոնորա Տարախչյան" w:date="2024-04-05T10:05:00Z">
            <w:rPr>
              <w:rFonts w:ascii="GHEA Grapalat" w:eastAsia="Times New Roman" w:hAnsi="GHEA Grapalat" w:cs="Times New Roman"/>
              <w:color w:val="0000FF"/>
              <w:sz w:val="24"/>
              <w:szCs w:val="24"/>
              <w:u w:val="single"/>
              <w:lang w:eastAsia="ru-RU"/>
            </w:rPr>
          </w:rPrChange>
        </w:rPr>
        <w:t xml:space="preserve"> </w:t>
      </w:r>
      <w:r w:rsidRPr="00522112">
        <w:rPr>
          <w:rFonts w:ascii="GHEA Grapalat" w:eastAsia="Times New Roman" w:hAnsi="GHEA Grapalat" w:cs="GHEA Grapalat"/>
          <w:color w:val="0000FF"/>
          <w:sz w:val="24"/>
          <w:szCs w:val="24"/>
          <w:u w:val="single"/>
          <w:lang w:val="hy-AM" w:eastAsia="ru-RU"/>
          <w:rPrChange w:id="31" w:author="Էլեոնորա Տարախչյան" w:date="2024-04-05T10:05:00Z">
            <w:rPr>
              <w:rFonts w:ascii="GHEA Grapalat" w:eastAsia="Times New Roman" w:hAnsi="GHEA Grapalat" w:cs="GHEA Grapalat"/>
              <w:color w:val="0000FF"/>
              <w:sz w:val="24"/>
              <w:szCs w:val="24"/>
              <w:u w:val="single"/>
              <w:lang w:eastAsia="ru-RU"/>
            </w:rPr>
          </w:rPrChange>
        </w:rPr>
        <w:t>չափը</w:t>
      </w:r>
      <w:r w:rsidRPr="00865EEA">
        <w:rPr>
          <w:rFonts w:ascii="GHEA Grapalat" w:eastAsia="Times New Roman" w:hAnsi="GHEA Grapalat" w:cs="Times New Roman"/>
          <w:color w:val="000000"/>
          <w:sz w:val="24"/>
          <w:szCs w:val="24"/>
          <w:lang w:eastAsia="ru-RU"/>
        </w:rPr>
        <w:fldChar w:fldCharType="end"/>
      </w:r>
      <w:r w:rsidRPr="00522112">
        <w:rPr>
          <w:rFonts w:ascii="Calibri" w:eastAsia="Times New Roman" w:hAnsi="Calibri" w:cs="Calibri"/>
          <w:color w:val="000000"/>
          <w:sz w:val="24"/>
          <w:szCs w:val="24"/>
          <w:lang w:val="hy-AM" w:eastAsia="ru-RU"/>
          <w:rPrChange w:id="32" w:author="Էլեոնորա Տարախչյան" w:date="2024-04-05T10:05:00Z">
            <w:rPr>
              <w:rFonts w:ascii="Calibri" w:eastAsia="Times New Roman" w:hAnsi="Calibri" w:cs="Calibri"/>
              <w:color w:val="000000"/>
              <w:sz w:val="24"/>
              <w:szCs w:val="24"/>
              <w:lang w:eastAsia="ru-RU"/>
            </w:rPr>
          </w:rPrChange>
        </w:rPr>
        <w:t> </w:t>
      </w:r>
      <w:r w:rsidRPr="00522112">
        <w:rPr>
          <w:rFonts w:ascii="GHEA Grapalat" w:eastAsia="Times New Roman" w:hAnsi="GHEA Grapalat" w:cs="GHEA Grapalat"/>
          <w:color w:val="000000"/>
          <w:sz w:val="24"/>
          <w:szCs w:val="24"/>
          <w:lang w:val="hy-AM" w:eastAsia="ru-RU"/>
          <w:rPrChange w:id="33" w:author="Էլեոնորա Տարախչյան" w:date="2024-04-05T10:05:00Z">
            <w:rPr>
              <w:rFonts w:ascii="GHEA Grapalat" w:eastAsia="Times New Roman" w:hAnsi="GHEA Grapalat" w:cs="GHEA Grapalat"/>
              <w:color w:val="000000"/>
              <w:sz w:val="24"/>
              <w:szCs w:val="24"/>
              <w:lang w:eastAsia="ru-RU"/>
            </w:rPr>
          </w:rPrChange>
        </w:rPr>
        <w:t>սահմանում</w:t>
      </w:r>
      <w:r w:rsidRPr="00522112">
        <w:rPr>
          <w:rFonts w:ascii="GHEA Grapalat" w:eastAsia="Times New Roman" w:hAnsi="GHEA Grapalat" w:cs="Times New Roman"/>
          <w:color w:val="000000"/>
          <w:sz w:val="24"/>
          <w:szCs w:val="24"/>
          <w:lang w:val="hy-AM" w:eastAsia="ru-RU"/>
          <w:rPrChange w:id="34" w:author="Էլեոնորա Տարախչյան" w:date="2024-04-05T10:05:00Z">
            <w:rPr>
              <w:rFonts w:ascii="GHEA Grapalat" w:eastAsia="Times New Roman" w:hAnsi="GHEA Grapalat" w:cs="Times New Roman"/>
              <w:color w:val="000000"/>
              <w:sz w:val="24"/>
              <w:szCs w:val="24"/>
              <w:lang w:eastAsia="ru-RU"/>
            </w:rPr>
          </w:rPrChange>
        </w:rPr>
        <w:t xml:space="preserve"> </w:t>
      </w:r>
      <w:r w:rsidRPr="00522112">
        <w:rPr>
          <w:rFonts w:ascii="GHEA Grapalat" w:eastAsia="Times New Roman" w:hAnsi="GHEA Grapalat" w:cs="GHEA Grapalat"/>
          <w:color w:val="000000"/>
          <w:sz w:val="24"/>
          <w:szCs w:val="24"/>
          <w:lang w:val="hy-AM" w:eastAsia="ru-RU"/>
          <w:rPrChange w:id="35" w:author="Էլեոնորա Տարախչյան" w:date="2024-04-05T10:05:00Z">
            <w:rPr>
              <w:rFonts w:ascii="GHEA Grapalat" w:eastAsia="Times New Roman" w:hAnsi="GHEA Grapalat" w:cs="GHEA Grapalat"/>
              <w:color w:val="000000"/>
              <w:sz w:val="24"/>
              <w:szCs w:val="24"/>
              <w:lang w:eastAsia="ru-RU"/>
            </w:rPr>
          </w:rPrChange>
        </w:rPr>
        <w:t>է</w:t>
      </w:r>
      <w:r w:rsidRPr="00522112">
        <w:rPr>
          <w:rFonts w:ascii="GHEA Grapalat" w:eastAsia="Times New Roman" w:hAnsi="GHEA Grapalat" w:cs="Times New Roman"/>
          <w:color w:val="000000"/>
          <w:sz w:val="24"/>
          <w:szCs w:val="24"/>
          <w:lang w:val="hy-AM" w:eastAsia="ru-RU"/>
          <w:rPrChange w:id="36" w:author="Էլեոնորա Տարախչյան" w:date="2024-04-05T10:05:00Z">
            <w:rPr>
              <w:rFonts w:ascii="GHEA Grapalat" w:eastAsia="Times New Roman" w:hAnsi="GHEA Grapalat" w:cs="Times New Roman"/>
              <w:color w:val="000000"/>
              <w:sz w:val="24"/>
              <w:szCs w:val="24"/>
              <w:lang w:eastAsia="ru-RU"/>
            </w:rPr>
          </w:rPrChange>
        </w:rPr>
        <w:t xml:space="preserve"> </w:t>
      </w:r>
      <w:r w:rsidRPr="00522112">
        <w:rPr>
          <w:rFonts w:ascii="GHEA Grapalat" w:eastAsia="Times New Roman" w:hAnsi="GHEA Grapalat" w:cs="GHEA Grapalat"/>
          <w:color w:val="000000"/>
          <w:sz w:val="24"/>
          <w:szCs w:val="24"/>
          <w:lang w:val="hy-AM" w:eastAsia="ru-RU"/>
          <w:rPrChange w:id="37" w:author="Էլեոնորա Տարախչյան" w:date="2024-04-05T10:05:00Z">
            <w:rPr>
              <w:rFonts w:ascii="GHEA Grapalat" w:eastAsia="Times New Roman" w:hAnsi="GHEA Grapalat" w:cs="GHEA Grapalat"/>
              <w:color w:val="000000"/>
              <w:sz w:val="24"/>
              <w:szCs w:val="24"/>
              <w:lang w:eastAsia="ru-RU"/>
            </w:rPr>
          </w:rPrChange>
        </w:rPr>
        <w:t>Հայաստանի</w:t>
      </w:r>
      <w:r w:rsidRPr="00522112">
        <w:rPr>
          <w:rFonts w:ascii="GHEA Grapalat" w:eastAsia="Times New Roman" w:hAnsi="GHEA Grapalat" w:cs="Times New Roman"/>
          <w:color w:val="000000"/>
          <w:sz w:val="24"/>
          <w:szCs w:val="24"/>
          <w:lang w:val="hy-AM" w:eastAsia="ru-RU"/>
          <w:rPrChange w:id="38" w:author="Էլեոնորա Տարախչյան" w:date="2024-04-05T10:05:00Z">
            <w:rPr>
              <w:rFonts w:ascii="GHEA Grapalat" w:eastAsia="Times New Roman" w:hAnsi="GHEA Grapalat" w:cs="Times New Roman"/>
              <w:color w:val="000000"/>
              <w:sz w:val="24"/>
              <w:szCs w:val="24"/>
              <w:lang w:eastAsia="ru-RU"/>
            </w:rPr>
          </w:rPrChange>
        </w:rPr>
        <w:t xml:space="preserve"> </w:t>
      </w:r>
      <w:r w:rsidRPr="00522112">
        <w:rPr>
          <w:rFonts w:ascii="GHEA Grapalat" w:eastAsia="Times New Roman" w:hAnsi="GHEA Grapalat" w:cs="GHEA Grapalat"/>
          <w:color w:val="000000"/>
          <w:sz w:val="24"/>
          <w:szCs w:val="24"/>
          <w:lang w:val="hy-AM" w:eastAsia="ru-RU"/>
          <w:rPrChange w:id="39" w:author="Էլեոնորա Տարախչյան" w:date="2024-04-05T10:05:00Z">
            <w:rPr>
              <w:rFonts w:ascii="GHEA Grapalat" w:eastAsia="Times New Roman" w:hAnsi="GHEA Grapalat" w:cs="GHEA Grapalat"/>
              <w:color w:val="000000"/>
              <w:sz w:val="24"/>
              <w:szCs w:val="24"/>
              <w:lang w:eastAsia="ru-RU"/>
            </w:rPr>
          </w:rPrChange>
        </w:rPr>
        <w:t>Հանրապետության</w:t>
      </w:r>
      <w:r w:rsidRPr="00522112">
        <w:rPr>
          <w:rFonts w:ascii="GHEA Grapalat" w:eastAsia="Times New Roman" w:hAnsi="GHEA Grapalat" w:cs="Times New Roman"/>
          <w:color w:val="000000"/>
          <w:sz w:val="24"/>
          <w:szCs w:val="24"/>
          <w:lang w:val="hy-AM" w:eastAsia="ru-RU"/>
          <w:rPrChange w:id="40" w:author="Էլեոնորա Տարախչյան" w:date="2024-04-05T10:05:00Z">
            <w:rPr>
              <w:rFonts w:ascii="GHEA Grapalat" w:eastAsia="Times New Roman" w:hAnsi="GHEA Grapalat" w:cs="Times New Roman"/>
              <w:color w:val="000000"/>
              <w:sz w:val="24"/>
              <w:szCs w:val="24"/>
              <w:lang w:eastAsia="ru-RU"/>
            </w:rPr>
          </w:rPrChange>
        </w:rPr>
        <w:t xml:space="preserve"> </w:t>
      </w:r>
      <w:r w:rsidRPr="00522112">
        <w:rPr>
          <w:rFonts w:ascii="GHEA Grapalat" w:eastAsia="Times New Roman" w:hAnsi="GHEA Grapalat" w:cs="GHEA Grapalat"/>
          <w:color w:val="000000"/>
          <w:sz w:val="24"/>
          <w:szCs w:val="24"/>
          <w:lang w:val="hy-AM" w:eastAsia="ru-RU"/>
          <w:rPrChange w:id="41" w:author="Էլեոնորա Տարախչյան" w:date="2024-04-05T10:05:00Z">
            <w:rPr>
              <w:rFonts w:ascii="GHEA Grapalat" w:eastAsia="Times New Roman" w:hAnsi="GHEA Grapalat" w:cs="GHEA Grapalat"/>
              <w:color w:val="000000"/>
              <w:sz w:val="24"/>
              <w:szCs w:val="24"/>
              <w:lang w:eastAsia="ru-RU"/>
            </w:rPr>
          </w:rPrChange>
        </w:rPr>
        <w:t>կառավարությունը</w:t>
      </w:r>
      <w:r w:rsidRPr="00522112">
        <w:rPr>
          <w:rFonts w:ascii="GHEA Grapalat" w:eastAsia="Times New Roman" w:hAnsi="GHEA Grapalat" w:cs="Times New Roman"/>
          <w:color w:val="000000"/>
          <w:sz w:val="24"/>
          <w:szCs w:val="24"/>
          <w:lang w:val="hy-AM" w:eastAsia="ru-RU"/>
          <w:rPrChange w:id="42" w:author="Էլեոնորա Տարախչյան" w:date="2024-04-05T10:05:00Z">
            <w:rPr>
              <w:rFonts w:ascii="GHEA Grapalat" w:eastAsia="Times New Roman" w:hAnsi="GHEA Grapalat" w:cs="Times New Roman"/>
              <w:color w:val="000000"/>
              <w:sz w:val="24"/>
              <w:szCs w:val="24"/>
              <w:lang w:eastAsia="ru-RU"/>
            </w:rPr>
          </w:rPrChange>
        </w:rPr>
        <w:t>:</w:t>
      </w:r>
    </w:p>
    <w:p w:rsidR="00865EEA" w:rsidRPr="00522112"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43" w:author="Էլեոնորա Տարախչյան" w:date="2024-04-05T10:09:00Z">
            <w:rPr>
              <w:rFonts w:ascii="GHEA Grapalat" w:eastAsia="Times New Roman" w:hAnsi="GHEA Grapalat" w:cs="Times New Roman"/>
              <w:color w:val="000000"/>
              <w:sz w:val="24"/>
              <w:szCs w:val="24"/>
              <w:lang w:eastAsia="ru-RU"/>
            </w:rPr>
          </w:rPrChange>
        </w:rPr>
      </w:pPr>
      <w:r w:rsidRPr="00522112">
        <w:rPr>
          <w:rFonts w:ascii="GHEA Grapalat" w:eastAsia="Times New Roman" w:hAnsi="GHEA Grapalat" w:cs="Times New Roman"/>
          <w:color w:val="000000"/>
          <w:sz w:val="24"/>
          <w:szCs w:val="24"/>
          <w:lang w:val="hy-AM" w:eastAsia="ru-RU"/>
          <w:rPrChange w:id="44" w:author="Էլեոնորա Տարախչյան" w:date="2024-04-05T10:09:00Z">
            <w:rPr>
              <w:rFonts w:ascii="GHEA Grapalat" w:eastAsia="Times New Roman" w:hAnsi="GHEA Grapalat" w:cs="Times New Roman"/>
              <w:color w:val="000000"/>
              <w:sz w:val="24"/>
              <w:szCs w:val="24"/>
              <w:lang w:eastAsia="ru-RU"/>
            </w:rPr>
          </w:rPrChange>
        </w:rPr>
        <w:t>4.1. Բարձրագույն ուսումնական հաստատությունը վճարովի համակարգում սովորող ուսանողական համակազմի առնվազն տասը տոկոսին` ուսանողների վարձավճարներից գոյացած բյուջեի առնվազն յոթ տոկոսի չափով, իր միջոցների հաշվին` հիմք ընդունելով բարձր առաջադիմությունը և սոցիալական խումբը, իրականացնում է ուսանողական նպաստի ձևով ուսման վարձի մասնակի փոխհատուցում հետևյալ կարգավիճակ ունեցող ուսանողներին.</w:t>
      </w:r>
    </w:p>
    <w:p w:rsidR="00AE3F9B" w:rsidRPr="00522112" w:rsidRDefault="00AE3F9B" w:rsidP="00865EEA">
      <w:pPr>
        <w:shd w:val="clear" w:color="auto" w:fill="FFFFFF"/>
        <w:spacing w:after="0" w:line="240" w:lineRule="auto"/>
        <w:ind w:firstLine="375"/>
        <w:jc w:val="both"/>
        <w:rPr>
          <w:ins w:id="45" w:author="Էլեոնորա Տարախչյան" w:date="2024-04-05T09:54:00Z"/>
          <w:rFonts w:ascii="GHEA Grapalat" w:eastAsia="GHEA Grapalat" w:hAnsi="GHEA Grapalat" w:cs="GHEA Grapalat"/>
          <w:color w:val="000000"/>
          <w:sz w:val="24"/>
          <w:szCs w:val="24"/>
          <w:lang w:val="hy-AM"/>
        </w:rPr>
      </w:pPr>
      <w:ins w:id="46" w:author="Էլեոնորա Տարախչյան" w:date="2024-04-05T09:54:00Z">
        <w:r w:rsidRPr="00522112">
          <w:rPr>
            <w:rFonts w:ascii="GHEA Grapalat" w:eastAsia="GHEA Grapalat" w:hAnsi="GHEA Grapalat" w:cs="GHEA Grapalat"/>
            <w:color w:val="000000"/>
            <w:sz w:val="24"/>
            <w:szCs w:val="24"/>
            <w:lang w:val="hy-AM"/>
          </w:rPr>
          <w:t xml:space="preserve">1) «Պետական նպաստների մասին» օրենքով և Հայաստանի Հանրապետության կառավարության որոշմամբ հաստատված կարգով ընտանիքի </w:t>
        </w:r>
        <w:r w:rsidRPr="00522112">
          <w:rPr>
            <w:rFonts w:ascii="GHEA Grapalat" w:eastAsia="GHEA Grapalat" w:hAnsi="GHEA Grapalat" w:cs="GHEA Grapalat"/>
            <w:sz w:val="24"/>
            <w:szCs w:val="24"/>
            <w:lang w:val="hy-AM"/>
          </w:rPr>
          <w:t xml:space="preserve">մեկ </w:t>
        </w:r>
        <w:r w:rsidRPr="00522112">
          <w:rPr>
            <w:rFonts w:ascii="GHEA Grapalat" w:eastAsia="GHEA Grapalat" w:hAnsi="GHEA Grapalat" w:cs="GHEA Grapalat"/>
            <w:color w:val="000000"/>
            <w:sz w:val="24"/>
            <w:szCs w:val="24"/>
            <w:lang w:val="hy-AM"/>
          </w:rPr>
          <w:t>հաշվարկային անդամի ամսական եկամտի չափը անապահովության նպաստ ստանալու իրավունք տվող սահմանային շեմի 1</w:t>
        </w:r>
        <w:r w:rsidRPr="00522112">
          <w:rPr>
            <w:rFonts w:ascii="GHEA Grapalat" w:eastAsia="GHEA Grapalat" w:hAnsi="GHEA Grapalat" w:cs="GHEA Grapalat"/>
            <w:sz w:val="24"/>
            <w:szCs w:val="24"/>
            <w:lang w:val="hy-AM"/>
          </w:rPr>
          <w:t>3</w:t>
        </w:r>
        <w:r w:rsidRPr="00522112">
          <w:rPr>
            <w:rFonts w:ascii="GHEA Grapalat" w:eastAsia="GHEA Grapalat" w:hAnsi="GHEA Grapalat" w:cs="GHEA Grapalat"/>
            <w:color w:val="000000"/>
            <w:sz w:val="24"/>
            <w:szCs w:val="24"/>
            <w:lang w:val="hy-AM"/>
          </w:rPr>
          <w:t>0 տոկոսի արժեքից ցածր ամսական եկամուտ ունեցող և ընտանիքի անապահովության գնահատման կարգով սոցիալապես անապահով ճանաչված ընտանիքի ուսանողներին՝ առնվազն 30 տոկոս.</w:t>
        </w:r>
      </w:ins>
    </w:p>
    <w:p w:rsidR="00865EEA" w:rsidRPr="006747C3" w:rsidDel="00AE3F9B" w:rsidRDefault="00865EEA" w:rsidP="00865EEA">
      <w:pPr>
        <w:shd w:val="clear" w:color="auto" w:fill="FFFFFF"/>
        <w:spacing w:after="0" w:line="240" w:lineRule="auto"/>
        <w:ind w:firstLine="375"/>
        <w:jc w:val="both"/>
        <w:rPr>
          <w:del w:id="47" w:author="Էլեոնորա Տարախչյան" w:date="2024-04-05T09:54:00Z"/>
          <w:rFonts w:ascii="GHEA Grapalat" w:eastAsia="Times New Roman" w:hAnsi="GHEA Grapalat" w:cs="Times New Roman"/>
          <w:color w:val="000000"/>
          <w:sz w:val="24"/>
          <w:szCs w:val="24"/>
          <w:lang w:eastAsia="ru-RU"/>
        </w:rPr>
      </w:pPr>
      <w:del w:id="48" w:author="Էլեոնորա Տարախչյան" w:date="2024-04-05T09:54:00Z">
        <w:r w:rsidRPr="00865EEA" w:rsidDel="00AE3F9B">
          <w:rPr>
            <w:rFonts w:ascii="GHEA Grapalat" w:eastAsia="Times New Roman" w:hAnsi="GHEA Grapalat" w:cs="Times New Roman"/>
            <w:color w:val="000000"/>
            <w:sz w:val="24"/>
            <w:szCs w:val="24"/>
            <w:lang w:eastAsia="ru-RU"/>
          </w:rPr>
          <w:delText xml:space="preserve">1) </w:delText>
        </w:r>
        <w:r w:rsidRPr="006747C3" w:rsidDel="00AE3F9B">
          <w:rPr>
            <w:rFonts w:ascii="GHEA Grapalat" w:eastAsia="Times New Roman" w:hAnsi="GHEA Grapalat" w:cs="Times New Roman"/>
            <w:color w:val="000000"/>
            <w:sz w:val="24"/>
            <w:szCs w:val="24"/>
            <w:lang w:eastAsia="ru-RU"/>
          </w:rPr>
          <w:delText>սոցիալապես անապահով (ընտանիքների անապահովության սահմանային միավորից բարձր միավոր ունեցող ընտանիքների) ուսանողներին` առնվազն 30 տոկոս.</w:delText>
        </w:r>
      </w:del>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2) 18 տարին լրանալուց հետո առանց ծնողական խնամքի մնացած ուսանողներին մինչև 23 տարին լրանալը` առնվազն 50 տոկոս.</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3) 23 տարին չլրացած միակողմանի ծնողազուրկ (միածնող) ուսանողներին` առնվազն 50 տոկոս.</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4) մինչև մեկ տարեկան երեխա ունեցող ուսանողներին` առնվազն 50 տոկոս.</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5) երեք և ավելի անչափահաս կամ երեք և ավելի ուսանող երեխա ունեցող ընտանիքների ուսանողներին` առնվազն 30 տոկոս.</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6) 1-ին կամ 2-րդ խմբի հաշմանդամ, այդ թվում՝ հաշմանդամ ազատամարտիկ ծնող ունեցող ուսանողներին` առնվազն 30 տոկոս.</w:t>
      </w:r>
    </w:p>
    <w:p w:rsidR="00865EEA" w:rsidRPr="006747C3"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 xml:space="preserve">7) մարտական հերթապահություն իրականացնող զորամասերում մարտական </w:t>
      </w:r>
      <w:r w:rsidRPr="006747C3">
        <w:rPr>
          <w:rFonts w:ascii="GHEA Grapalat" w:eastAsia="Times New Roman" w:hAnsi="GHEA Grapalat" w:cs="Times New Roman"/>
          <w:color w:val="000000"/>
          <w:sz w:val="24"/>
          <w:szCs w:val="24"/>
          <w:lang w:eastAsia="ru-RU"/>
        </w:rPr>
        <w:t>հերթապահության մեջ ընդգրկված պարտադիր ժամկետային զինվորական ծառայություն անցած ուսանողներին` առնվազն 30 տոկոս.</w:t>
      </w:r>
    </w:p>
    <w:p w:rsidR="00865EEA" w:rsidDel="00AE3F9B" w:rsidRDefault="00865EEA" w:rsidP="00865EEA">
      <w:pPr>
        <w:shd w:val="clear" w:color="auto" w:fill="FFFFFF"/>
        <w:spacing w:after="0" w:line="240" w:lineRule="auto"/>
        <w:ind w:firstLine="375"/>
        <w:jc w:val="both"/>
        <w:rPr>
          <w:del w:id="49" w:author="Էլեոնորա Տարախչյան" w:date="2024-04-05T09:55:00Z"/>
          <w:rFonts w:ascii="GHEA Grapalat" w:eastAsia="Times New Roman" w:hAnsi="GHEA Grapalat" w:cs="Times New Roman"/>
          <w:color w:val="000000"/>
          <w:sz w:val="24"/>
          <w:szCs w:val="24"/>
          <w:lang w:eastAsia="ru-RU"/>
        </w:rPr>
      </w:pPr>
      <w:del w:id="50" w:author="Էլեոնորա Տարախչյան" w:date="2024-04-05T09:55:00Z">
        <w:r w:rsidRPr="006747C3" w:rsidDel="00AE3F9B">
          <w:rPr>
            <w:rFonts w:ascii="GHEA Grapalat" w:eastAsia="Times New Roman" w:hAnsi="GHEA Grapalat" w:cs="Times New Roman"/>
            <w:color w:val="000000"/>
            <w:sz w:val="24"/>
            <w:szCs w:val="24"/>
            <w:lang w:eastAsia="ru-RU"/>
          </w:rPr>
          <w:delText>8) սոցիալապես անապահով (ընտանիքների անապահովության գնահատման համակարգում հաշվառված անապահովության 0 միավորից բարձր միավոր ունեցող ընտանիքների) ուսանողներին` առնվազն 20 տոկոս.</w:delText>
        </w:r>
      </w:del>
    </w:p>
    <w:p w:rsidR="00AE3F9B" w:rsidRPr="00522112" w:rsidRDefault="00AE3F9B" w:rsidP="00865EEA">
      <w:pPr>
        <w:shd w:val="clear" w:color="auto" w:fill="FFFFFF"/>
        <w:spacing w:after="0" w:line="240" w:lineRule="auto"/>
        <w:ind w:firstLine="375"/>
        <w:jc w:val="both"/>
        <w:rPr>
          <w:ins w:id="51" w:author="Էլեոնորա Տարախչյան" w:date="2024-04-05T09:55:00Z"/>
          <w:rFonts w:ascii="GHEA Grapalat" w:eastAsia="Times New Roman" w:hAnsi="GHEA Grapalat" w:cs="Times New Roman"/>
          <w:color w:val="000000"/>
          <w:sz w:val="24"/>
          <w:szCs w:val="24"/>
          <w:lang w:eastAsia="ru-RU"/>
        </w:rPr>
      </w:pPr>
      <w:ins w:id="52" w:author="Էլեոնորա Տարախչյան" w:date="2024-04-05T09:55:00Z">
        <w:r w:rsidRPr="00522112">
          <w:rPr>
            <w:rFonts w:ascii="GHEA Grapalat" w:eastAsia="GHEA Grapalat" w:hAnsi="GHEA Grapalat" w:cs="GHEA Grapalat"/>
            <w:color w:val="000000"/>
            <w:sz w:val="24"/>
            <w:szCs w:val="24"/>
          </w:rPr>
          <w:t>8)</w:t>
        </w:r>
        <w:r w:rsidRPr="00522112">
          <w:rPr>
            <w:rFonts w:ascii="Cambria Math" w:eastAsia="Cambria Math" w:hAnsi="Cambria Math" w:cs="Cambria Math"/>
            <w:color w:val="000000"/>
            <w:sz w:val="24"/>
            <w:szCs w:val="24"/>
          </w:rPr>
          <w:t xml:space="preserve"> </w:t>
        </w:r>
        <w:r w:rsidRPr="00522112">
          <w:rPr>
            <w:rFonts w:ascii="GHEA Grapalat" w:eastAsia="GHEA Grapalat" w:hAnsi="GHEA Grapalat" w:cs="GHEA Grapalat"/>
            <w:color w:val="000000"/>
            <w:sz w:val="24"/>
            <w:szCs w:val="24"/>
          </w:rPr>
          <w:t xml:space="preserve">«Պետական նպաստների մասին» օրենքով և Հայաստանի Հանրապետության կառավարության որոշմամբ հաստատված կարգով ընտանիքի </w:t>
        </w:r>
        <w:r w:rsidRPr="00522112">
          <w:rPr>
            <w:rFonts w:ascii="GHEA Grapalat" w:eastAsia="GHEA Grapalat" w:hAnsi="GHEA Grapalat" w:cs="GHEA Grapalat"/>
            <w:sz w:val="24"/>
            <w:szCs w:val="24"/>
          </w:rPr>
          <w:t xml:space="preserve">մեկ </w:t>
        </w:r>
        <w:r w:rsidRPr="00522112">
          <w:rPr>
            <w:rFonts w:ascii="GHEA Grapalat" w:eastAsia="GHEA Grapalat" w:hAnsi="GHEA Grapalat" w:cs="GHEA Grapalat"/>
            <w:color w:val="000000"/>
            <w:sz w:val="24"/>
            <w:szCs w:val="24"/>
          </w:rPr>
          <w:t xml:space="preserve">հաշվարկային </w:t>
        </w:r>
        <w:r w:rsidRPr="00522112">
          <w:rPr>
            <w:rFonts w:ascii="GHEA Grapalat" w:eastAsia="GHEA Grapalat" w:hAnsi="GHEA Grapalat" w:cs="GHEA Grapalat"/>
            <w:color w:val="000000"/>
            <w:sz w:val="24"/>
            <w:szCs w:val="24"/>
          </w:rPr>
          <w:lastRenderedPageBreak/>
          <w:t>անդամի ամսական եկամտի չափը անապահովության նպաստ ստանալու իրավունք տվող սահմանային շեմի 1</w:t>
        </w:r>
        <w:r w:rsidRPr="00522112">
          <w:rPr>
            <w:rFonts w:ascii="GHEA Grapalat" w:eastAsia="GHEA Grapalat" w:hAnsi="GHEA Grapalat" w:cs="GHEA Grapalat"/>
            <w:sz w:val="24"/>
            <w:szCs w:val="24"/>
          </w:rPr>
          <w:t>6</w:t>
        </w:r>
        <w:r w:rsidRPr="00522112">
          <w:rPr>
            <w:rFonts w:ascii="GHEA Grapalat" w:eastAsia="GHEA Grapalat" w:hAnsi="GHEA Grapalat" w:cs="GHEA Grapalat"/>
            <w:color w:val="000000"/>
            <w:sz w:val="24"/>
            <w:szCs w:val="24"/>
          </w:rPr>
          <w:t>0 տոկոսի արժեքից ցածր ամսական եկամուտ ունեցող և ընտանիքի անապահովության գնահատման կարգով սոցիալապես անապահով ճանաչված ընտանիքի ուսանողներին ՝ առնվազն 20 տոկոս</w:t>
        </w:r>
      </w:ins>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9) այլ կարգավիճակ ունեցող ուսանողներին, որը կարող է սահմանել բարձրագույն ուսումնական հաստատությունը: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4.2. Ուսանողական նպաստի ձևով ուսման վարձի մասնակի փոխհատուցում առնվազն 50 տոկոսի չափով տրամադրվում է ուսանողական նպաստների համակարգում չընդգրկված երկու կիսամյակ անընդմեջ առավել բարձր առաջադիմություն ցուցաբերած ուսանողներին, որոնք ուսանողական նպաստի ձևով ուսման վճարի փոխհատուցման համար անցկացված փոխատեղման մրցույթի արդյունքում զրկվել են նպաստի իրավունքից մինչև 0.1 միավոր տարբերությամբ:</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Սույն հոդվածով, ինչպես նաև այլ իրավական ակտերով սահմանված մի քանի արտոնություններին հավակնելու դեպքում ուսանողը կարող է օգտվել դրանցից միայն մեկից, որի դեպքում կիրառվում է մասնակի փոխհատուցման առավելագույն չափը:</w:t>
      </w:r>
    </w:p>
    <w:p w:rsidR="00865EEA" w:rsidRPr="00865EEA" w:rsidRDefault="00865EEA" w:rsidP="00865EEA">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4.3. Ուսանողական նպաստի ձևով ուսման վարձի մասնակի փոխհատուցումից ուսանողը կարող է օգտվել բարձրագույն ուսումնական հաստատությունների կողմից բակալավրի և մագիստրոսի համար սահմանված միջին որակական գնահատականի (ՄՈԳ) շեմը հաղթահարելու դեպքում:</w:t>
      </w:r>
    </w:p>
    <w:p w:rsidR="00865EEA" w:rsidRPr="00865EEA" w:rsidRDefault="00865EEA" w:rsidP="00865EEA">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Առաջին կուրսի ուսանողները ուսման վճարի մասնակի փոխհատուցման իրավունքից կարող են օգտվել միայն ուսումնառության երկրորդ կիսամյակից սկսած:</w:t>
      </w:r>
    </w:p>
    <w:p w:rsidR="00865EEA" w:rsidRPr="00865EEA" w:rsidRDefault="00865EEA" w:rsidP="00865EEA">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4.4. Բարձրագույն ուսումնական հաստատությունները տվյալ տարվա ուսանողական նպաստի ձևով ուսման վարձի մասնակի փոխհատուցման տրամադրման վերաբերյալ մինչև հաջորդ տարվա ապրիլի 1-ը ներկայացնում են հաշվետվություն կրթության պետական կառավարման լիազորված մարմին:</w:t>
      </w:r>
    </w:p>
    <w:p w:rsidR="00865EEA" w:rsidRPr="00865EEA" w:rsidRDefault="00865EEA" w:rsidP="00865EEA">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Բարձրագույն ուսումնական հաստատության կողմից ուսանողական նպաստի ձևով ուսման վարձի մասնակի փոխհատուցման տրամադրման նկատմամբ վերահսկողությունն իրականացնում է կրթության պետական կառավարման լիազորված մարմինը:</w:t>
      </w:r>
    </w:p>
    <w:p w:rsidR="00865EEA" w:rsidRPr="00865EEA" w:rsidRDefault="00865EEA" w:rsidP="00865EEA">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5. Բարձրագույն ուսումնական հաստատություններն ինքնուրույն են իրենց կառուցվածքի ձևավորման հարցում:</w:t>
      </w:r>
    </w:p>
    <w:p w:rsidR="00865EEA" w:rsidRPr="00865EEA" w:rsidRDefault="00865EEA" w:rsidP="00865EEA">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Բարձրագույն ուսումնական հաստատության կառուցվածքային ստորաբաժանման կարգավիճակը և գործառույթները սահմանվում են Հայաստանի Հանրապետության գործող օրենսդրությամբ սահմանված կարգով:</w:t>
      </w:r>
    </w:p>
    <w:p w:rsidR="00865EEA" w:rsidRPr="00865EEA" w:rsidRDefault="00865EEA" w:rsidP="00865EEA">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Բարձրագույն ուսումնական հաստատության կառուցվածքային ստորաբաժանումները կարող են Հայաստանի Հանրապետության գործող օրենսդրությամբ սահմանված կարգով իրականացնել հանրակրթական, միջին մասնագիտական, ինչպես նաև լրացուցիչ կրթության ծրագրեր:</w:t>
      </w:r>
    </w:p>
    <w:p w:rsidR="00865EEA" w:rsidRPr="00865EEA" w:rsidRDefault="00865EEA" w:rsidP="00865EEA">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 xml:space="preserve">6. Բարձրագույն ուսումնական հաստատությունը օտարերկրյա պետությունների կրթական կառավարման համապատասխան մարմինների հետ կնքած պայմանագրերով, համաձայնագրերով իրականացնում է օտարերկրյա քաղաքացիների ընդունելություն, մասնագետների պատրաստում, վերապատրաստում և որակավորման բարձրացում` ուսուցման բոլոր ձևերով, </w:t>
      </w:r>
      <w:r w:rsidRPr="00865EEA">
        <w:rPr>
          <w:rFonts w:ascii="GHEA Grapalat" w:eastAsia="Times New Roman" w:hAnsi="GHEA Grapalat" w:cs="Times New Roman"/>
          <w:color w:val="000000"/>
          <w:sz w:val="24"/>
          <w:szCs w:val="24"/>
          <w:lang w:eastAsia="ru-RU"/>
        </w:rPr>
        <w:lastRenderedPageBreak/>
        <w:t>ինչպես նաև մասնագետների փոխանակում, համատեղ գիտական աշխատանքներ, ծրագրեր, օտարերկրյա պետություններում ստեղծում է մասնաճյուղեր, ստորաբաժանումներ և այլն:</w:t>
      </w:r>
    </w:p>
    <w:p w:rsidR="00865EEA" w:rsidRPr="00865EEA" w:rsidRDefault="00865EEA" w:rsidP="00865EEA">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7. Բարձրագույն ուսումնական հաստատությունն իր գործունեության համար պատասխանատու է անհատի, հասարակության և պետության առջև:</w:t>
      </w:r>
    </w:p>
    <w:p w:rsidR="00865EEA" w:rsidRPr="00865EEA" w:rsidRDefault="00865EEA" w:rsidP="00865EEA">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865EEA">
        <w:rPr>
          <w:rFonts w:ascii="GHEA Grapalat" w:eastAsia="Times New Roman" w:hAnsi="GHEA Grapalat" w:cs="Times New Roman"/>
          <w:color w:val="000000"/>
          <w:sz w:val="24"/>
          <w:szCs w:val="24"/>
          <w:lang w:eastAsia="ru-RU"/>
        </w:rPr>
        <w:t>Բարձրագույն ուսումնական հաստատության գործունեության համապատասխանությունը Հայաստանի Հանրապետության գործող օրենսդրությանը և իր կանոնադրությամբ նախատեսված նպատակներին վերահսկում են բարձրագույն ուսումնական հաստատության հիմնադիրը (հիմնադիրները), լիազորված մարմինը և օրենքով սահմանված կարգով լիազորված այլ մարմիններ:</w:t>
      </w:r>
    </w:p>
    <w:p w:rsidR="00865EEA" w:rsidRPr="00865EEA" w:rsidRDefault="00865EEA" w:rsidP="00865EEA">
      <w:pPr>
        <w:pStyle w:val="a3"/>
        <w:shd w:val="clear" w:color="auto" w:fill="FFFFFF"/>
        <w:jc w:val="center"/>
        <w:rPr>
          <w:rFonts w:ascii="GHEA Grapalat" w:hAnsi="GHEA Grapalat"/>
          <w:color w:val="000000"/>
        </w:rPr>
      </w:pPr>
    </w:p>
    <w:p w:rsidR="00A1311C" w:rsidRPr="00865EEA" w:rsidRDefault="00A1311C">
      <w:pPr>
        <w:rPr>
          <w:rFonts w:ascii="GHEA Grapalat" w:hAnsi="GHEA Grapalat"/>
          <w:sz w:val="24"/>
          <w:szCs w:val="24"/>
        </w:rPr>
      </w:pPr>
    </w:p>
    <w:sectPr w:rsidR="00A1311C" w:rsidRPr="00865EE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E43" w:rsidRDefault="00386E43" w:rsidP="00522112">
      <w:pPr>
        <w:spacing w:after="0" w:line="240" w:lineRule="auto"/>
      </w:pPr>
      <w:r>
        <w:separator/>
      </w:r>
    </w:p>
  </w:endnote>
  <w:endnote w:type="continuationSeparator" w:id="0">
    <w:p w:rsidR="00386E43" w:rsidRDefault="00386E43" w:rsidP="00522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E43" w:rsidRDefault="00386E43" w:rsidP="00522112">
      <w:pPr>
        <w:spacing w:after="0" w:line="240" w:lineRule="auto"/>
      </w:pPr>
      <w:r>
        <w:separator/>
      </w:r>
    </w:p>
  </w:footnote>
  <w:footnote w:type="continuationSeparator" w:id="0">
    <w:p w:rsidR="00386E43" w:rsidRDefault="00386E43" w:rsidP="00522112">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Էլեոնորա Տարախչյան">
    <w15:presenceInfo w15:providerId="None" w15:userId="Էլեոնորա Տարախչյան"/>
  </w15:person>
  <w15:person w15:author="User">
    <w15:presenceInfo w15:providerId="Windows Live" w15:userId="5634b9d36ac32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90E"/>
    <w:rsid w:val="002B1164"/>
    <w:rsid w:val="003026E7"/>
    <w:rsid w:val="00386E43"/>
    <w:rsid w:val="00522112"/>
    <w:rsid w:val="006747C3"/>
    <w:rsid w:val="00865EEA"/>
    <w:rsid w:val="00890E7C"/>
    <w:rsid w:val="00A1311C"/>
    <w:rsid w:val="00AE3F9B"/>
    <w:rsid w:val="00AF0734"/>
    <w:rsid w:val="00CC2A8D"/>
    <w:rsid w:val="00FD090E"/>
    <w:rsid w:val="00FE6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CBA85"/>
  <w15:chartTrackingRefBased/>
  <w15:docId w15:val="{B7A10BF0-4745-4D25-9C97-19BBAA3B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65E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65EEA"/>
    <w:rPr>
      <w:b/>
      <w:bCs/>
    </w:rPr>
  </w:style>
  <w:style w:type="character" w:styleId="a5">
    <w:name w:val="Hyperlink"/>
    <w:basedOn w:val="a0"/>
    <w:uiPriority w:val="99"/>
    <w:semiHidden/>
    <w:unhideWhenUsed/>
    <w:rsid w:val="00865EEA"/>
    <w:rPr>
      <w:color w:val="0000FF"/>
      <w:u w:val="single"/>
    </w:rPr>
  </w:style>
  <w:style w:type="paragraph" w:styleId="a6">
    <w:name w:val="Balloon Text"/>
    <w:basedOn w:val="a"/>
    <w:link w:val="a7"/>
    <w:uiPriority w:val="99"/>
    <w:semiHidden/>
    <w:unhideWhenUsed/>
    <w:rsid w:val="006747C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747C3"/>
    <w:rPr>
      <w:rFonts w:ascii="Segoe UI" w:hAnsi="Segoe UI" w:cs="Segoe UI"/>
      <w:sz w:val="18"/>
      <w:szCs w:val="18"/>
    </w:rPr>
  </w:style>
  <w:style w:type="paragraph" w:styleId="a8">
    <w:name w:val="header"/>
    <w:basedOn w:val="a"/>
    <w:link w:val="a9"/>
    <w:uiPriority w:val="99"/>
    <w:unhideWhenUsed/>
    <w:rsid w:val="0052211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22112"/>
  </w:style>
  <w:style w:type="paragraph" w:styleId="aa">
    <w:name w:val="footer"/>
    <w:basedOn w:val="a"/>
    <w:link w:val="ab"/>
    <w:uiPriority w:val="99"/>
    <w:unhideWhenUsed/>
    <w:rsid w:val="0052211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22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595023">
      <w:bodyDiv w:val="1"/>
      <w:marLeft w:val="0"/>
      <w:marRight w:val="0"/>
      <w:marTop w:val="0"/>
      <w:marBottom w:val="0"/>
      <w:divBdr>
        <w:top w:val="none" w:sz="0" w:space="0" w:color="auto"/>
        <w:left w:val="none" w:sz="0" w:space="0" w:color="auto"/>
        <w:bottom w:val="none" w:sz="0" w:space="0" w:color="auto"/>
        <w:right w:val="none" w:sz="0" w:space="0" w:color="auto"/>
      </w:divBdr>
    </w:div>
    <w:div w:id="127555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1562</Words>
  <Characters>8910</Characters>
  <Application>Microsoft Office Word</Application>
  <DocSecurity>0</DocSecurity>
  <Lines>74</Lines>
  <Paragraphs>20</Paragraphs>
  <ScaleCrop>false</ScaleCrop>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Էլեոնորա Տարախչյան</dc:creator>
  <cp:keywords/>
  <dc:description/>
  <cp:lastModifiedBy>Էլեոնորա Տարախչյան</cp:lastModifiedBy>
  <cp:revision>9</cp:revision>
  <dcterms:created xsi:type="dcterms:W3CDTF">2023-10-09T12:56:00Z</dcterms:created>
  <dcterms:modified xsi:type="dcterms:W3CDTF">2024-07-04T07:08:00Z</dcterms:modified>
</cp:coreProperties>
</file>